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2C1F9" w14:textId="43D43804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</w:t>
      </w:r>
      <w:r w:rsidR="005F2B68">
        <w:rPr>
          <w:rFonts w:ascii="Arial" w:hAnsi="Arial" w:cs="Arial"/>
          <w:b/>
          <w:bCs/>
          <w:sz w:val="24"/>
        </w:rPr>
        <w:t>E</w:t>
      </w:r>
      <w:r w:rsidR="000104DE" w:rsidRPr="00AE75E3">
        <w:rPr>
          <w:rFonts w:ascii="Arial" w:hAnsi="Arial" w:cs="Arial"/>
          <w:b/>
          <w:bCs/>
          <w:sz w:val="24"/>
        </w:rPr>
        <w:tab/>
      </w:r>
      <w:r w:rsidR="00682247" w:rsidRPr="00682247">
        <w:rPr>
          <w:rFonts w:ascii="Arial" w:hAnsi="Arial" w:cs="Arial"/>
          <w:b/>
          <w:bCs/>
          <w:sz w:val="24"/>
        </w:rPr>
        <w:t>S2-17679</w:t>
      </w:r>
      <w:r w:rsidR="00BE6937">
        <w:rPr>
          <w:rFonts w:ascii="Arial" w:hAnsi="Arial" w:cs="Arial"/>
          <w:b/>
          <w:bCs/>
          <w:sz w:val="24"/>
        </w:rPr>
        <w:t>2</w:t>
      </w:r>
    </w:p>
    <w:p w14:paraId="56783384" w14:textId="3BB60B3B" w:rsidR="00CE2E68" w:rsidRPr="00F76B76" w:rsidRDefault="005F2B6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F2B68">
        <w:rPr>
          <w:rFonts w:ascii="Arial" w:hAnsi="Arial" w:cs="Arial"/>
          <w:b/>
          <w:bCs/>
          <w:sz w:val="24"/>
          <w:szCs w:val="24"/>
        </w:rPr>
        <w:t>11–15 Sep 2017, Elbonia</w:t>
      </w:r>
      <w:r w:rsidR="00CE2E68" w:rsidRPr="00F76B76">
        <w:rPr>
          <w:rFonts w:ascii="Arial" w:hAnsi="Arial" w:cs="Arial"/>
          <w:b/>
          <w:bCs/>
        </w:rPr>
        <w:tab/>
      </w:r>
    </w:p>
    <w:p w14:paraId="5C5D226C" w14:textId="45FDFF99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682247">
        <w:rPr>
          <w:rFonts w:ascii="Arial" w:hAnsi="Arial" w:cs="Arial"/>
          <w:b/>
        </w:rPr>
        <w:t>China Mobile</w:t>
      </w:r>
    </w:p>
    <w:p w14:paraId="7BFE7068" w14:textId="4B284884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E6937" w:rsidRPr="00BE6937">
        <w:rPr>
          <w:rFonts w:ascii="Arial" w:hAnsi="Arial" w:cs="Arial"/>
          <w:b/>
        </w:rPr>
        <w:t>23.502 Remove EN on the naming of 4.13 specific service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249A72B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BE6937">
        <w:rPr>
          <w:rFonts w:ascii="Arial" w:hAnsi="Arial" w:cs="Arial"/>
          <w:b/>
        </w:rPr>
        <w:t>2</w:t>
      </w:r>
      <w:r w:rsidR="003043D3">
        <w:rPr>
          <w:rFonts w:ascii="Arial" w:hAnsi="Arial" w:cs="Arial"/>
          <w:b/>
        </w:rPr>
        <w:t>3</w:t>
      </w:r>
    </w:p>
    <w:p w14:paraId="5744C723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049875D7" w14:textId="0EB1AB89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BE6937" w:rsidRPr="00BE6937">
        <w:rPr>
          <w:rFonts w:ascii="Arial" w:hAnsi="Arial" w:cs="Arial"/>
          <w:i/>
          <w:lang w:eastAsia="zh-CN"/>
        </w:rPr>
        <w:t>Remove EN on the naming of specific service for the title of clause 4.13 thus make it consistent with 23.501</w:t>
      </w:r>
      <w:r w:rsidR="0055589B">
        <w:rPr>
          <w:rFonts w:ascii="Arial" w:hAnsi="Arial" w:cs="Arial"/>
          <w:i/>
          <w:lang w:eastAsia="zh-CN"/>
        </w:rPr>
        <w:t>.</w:t>
      </w:r>
    </w:p>
    <w:p w14:paraId="7372CEF3" w14:textId="79043D9B" w:rsidR="003A4994" w:rsidRPr="00DB6B32" w:rsidRDefault="003A4994" w:rsidP="003A4994">
      <w:pPr>
        <w:pStyle w:val="1"/>
        <w:rPr>
          <w:rFonts w:eastAsia="MS Mincho"/>
        </w:rPr>
      </w:pPr>
      <w:r w:rsidRPr="00DB6B32">
        <w:t xml:space="preserve">Introduction </w:t>
      </w:r>
    </w:p>
    <w:p w14:paraId="0670B0F2" w14:textId="659EBA70" w:rsidR="009B773F" w:rsidRPr="00255537" w:rsidRDefault="00255537" w:rsidP="003F6FC1">
      <w:pPr>
        <w:rPr>
          <w:color w:val="0D0D0D" w:themeColor="text1" w:themeTint="F2"/>
        </w:rPr>
      </w:pPr>
      <w:r w:rsidRPr="00255537">
        <w:rPr>
          <w:rFonts w:ascii="Arial" w:hAnsi="Arial" w:cs="Arial"/>
          <w:lang w:eastAsia="zh-CN"/>
        </w:rPr>
        <w:t xml:space="preserve">The </w:t>
      </w:r>
      <w:r w:rsidR="00BE6937" w:rsidRPr="00255537">
        <w:rPr>
          <w:rFonts w:ascii="Arial" w:hAnsi="Arial" w:cs="Arial"/>
          <w:lang w:eastAsia="zh-CN"/>
        </w:rPr>
        <w:t>Remove EN on the naming of specific service for the title of clause 4.13 thus make it consistent with 23.501</w:t>
      </w:r>
      <w:r w:rsidRPr="00255537">
        <w:rPr>
          <w:color w:val="0D0D0D" w:themeColor="text1" w:themeTint="F2"/>
        </w:rPr>
        <w:t xml:space="preserve">, where the title in 23.401 is </w:t>
      </w:r>
    </w:p>
    <w:p w14:paraId="1BFC44D1" w14:textId="77777777" w:rsidR="00255537" w:rsidRPr="00B6630E" w:rsidRDefault="00255537" w:rsidP="00255537">
      <w:pPr>
        <w:pStyle w:val="2"/>
      </w:pPr>
      <w:bookmarkStart w:id="1" w:name="_Toc492719358"/>
      <w:r w:rsidRPr="00B6630E">
        <w:t>4.4</w:t>
      </w:r>
      <w:r w:rsidRPr="00B6630E">
        <w:tab/>
        <w:t>Specific services</w:t>
      </w:r>
      <w:bookmarkEnd w:id="1"/>
    </w:p>
    <w:p w14:paraId="609ACBFD" w14:textId="793B58E7" w:rsidR="00255537" w:rsidRPr="00DB6B32" w:rsidRDefault="00255537" w:rsidP="003F6FC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SBA, </w:t>
      </w:r>
      <w:r>
        <w:rPr>
          <w:lang w:eastAsia="zh-CN"/>
        </w:rPr>
        <w:t>“</w:t>
      </w:r>
      <w:r>
        <w:rPr>
          <w:rFonts w:hint="eastAsia"/>
          <w:lang w:eastAsia="zh-CN"/>
        </w:rPr>
        <w:t>NF service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generally</w:t>
      </w:r>
      <w:r>
        <w:rPr>
          <w:rFonts w:hint="eastAsia"/>
          <w:lang w:eastAsia="zh-CN"/>
        </w:rPr>
        <w:t xml:space="preserve"> used </w:t>
      </w:r>
      <w:r>
        <w:rPr>
          <w:lang w:eastAsia="zh-CN"/>
        </w:rPr>
        <w:t>thus no ambiguities find so far at least for 23.501.</w:t>
      </w:r>
      <w:r w:rsidR="002C4150">
        <w:rPr>
          <w:lang w:eastAsia="zh-CN"/>
        </w:rPr>
        <w:t xml:space="preserve"> The group may also consider some new terms but that need some further online discussion </w:t>
      </w:r>
      <w:r w:rsidR="00F47E7C">
        <w:rPr>
          <w:lang w:eastAsia="zh-CN"/>
        </w:rPr>
        <w:t>on new term definition. While, such effort seems not needed.</w:t>
      </w:r>
      <w:bookmarkStart w:id="2" w:name="_GoBack"/>
      <w:bookmarkEnd w:id="2"/>
      <w:r w:rsidR="00F47E7C">
        <w:rPr>
          <w:lang w:eastAsia="zh-CN"/>
        </w:rPr>
        <w:t xml:space="preserve"> </w:t>
      </w:r>
      <w:r w:rsidR="002C4150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4CBF5FEB" w14:textId="2A927B29"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14:paraId="64CF9AA7" w14:textId="40727783"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BE6937">
        <w:rPr>
          <w:lang w:eastAsia="zh-CN"/>
        </w:rPr>
        <w:t>2</w:t>
      </w:r>
      <w:r>
        <w:rPr>
          <w:rFonts w:hint="eastAsia"/>
          <w:lang w:eastAsia="zh-CN"/>
        </w:rPr>
        <w:t xml:space="preserve"> as follows:</w:t>
      </w:r>
    </w:p>
    <w:p w14:paraId="0B6CE22C" w14:textId="3E09A5A3" w:rsidR="004A43B9" w:rsidRPr="00FA17CC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" w:name="_Toc473547355"/>
      <w:bookmarkStart w:id="4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3"/>
    </w:p>
    <w:p w14:paraId="7945613C" w14:textId="77777777" w:rsidR="00BE6937" w:rsidRPr="00FF1309" w:rsidRDefault="00BE6937" w:rsidP="00BE6937">
      <w:pPr>
        <w:pStyle w:val="2"/>
      </w:pPr>
      <w:bookmarkStart w:id="5" w:name="_Toc492713899"/>
      <w:bookmarkEnd w:id="4"/>
      <w:r w:rsidRPr="00FF1309">
        <w:t>4.13</w:t>
      </w:r>
      <w:r w:rsidRPr="00FF1309">
        <w:tab/>
        <w:t>Specific services</w:t>
      </w:r>
      <w:bookmarkEnd w:id="5"/>
    </w:p>
    <w:p w14:paraId="75B02531" w14:textId="2A176000" w:rsidR="00BE6937" w:rsidDel="00BE6937" w:rsidRDefault="00BE6937" w:rsidP="00BE6937">
      <w:pPr>
        <w:pStyle w:val="EditorsNote"/>
        <w:rPr>
          <w:del w:id="6" w:author="CMCC" w:date="2017-09-13T11:40:00Z"/>
        </w:rPr>
      </w:pPr>
      <w:del w:id="7" w:author="CMCC" w:date="2017-09-13T11:40:00Z">
        <w:r w:rsidDel="00BE6937">
          <w:rPr>
            <w:rFonts w:hint="eastAsia"/>
            <w:lang w:eastAsia="zh-CN"/>
          </w:rPr>
          <w:delText>Editor</w:delText>
        </w:r>
        <w:r w:rsidDel="00BE6937">
          <w:rPr>
            <w:lang w:eastAsia="zh-CN"/>
          </w:rPr>
          <w:delText>'</w:delText>
        </w:r>
        <w:r w:rsidDel="00BE6937">
          <w:rPr>
            <w:rFonts w:hint="eastAsia"/>
            <w:lang w:eastAsia="zh-CN"/>
          </w:rPr>
          <w:delText>s note:</w:delText>
        </w:r>
        <w:r w:rsidDel="00BE6937">
          <w:rPr>
            <w:lang w:eastAsia="zh-CN"/>
          </w:rPr>
          <w:tab/>
        </w:r>
        <w:r w:rsidRPr="00FF1309" w:rsidDel="00BE6937">
          <w:delText xml:space="preserve">Name of </w:delText>
        </w:r>
        <w:r w:rsidDel="00BE6937">
          <w:delText>clause </w:delText>
        </w:r>
        <w:r w:rsidRPr="00FF1309" w:rsidDel="00BE6937">
          <w:delText xml:space="preserve">TBD, but should not be confused with </w:delText>
        </w:r>
        <w:r w:rsidDel="00BE6937">
          <w:delText>"</w:delText>
        </w:r>
        <w:r w:rsidRPr="00FF1309" w:rsidDel="00BE6937">
          <w:delText>service based architecture</w:delText>
        </w:r>
        <w:r w:rsidDel="00BE6937">
          <w:delText>"</w:delText>
        </w:r>
        <w:r w:rsidRPr="00FF1309" w:rsidDel="00BE6937">
          <w:delText>.</w:delText>
        </w:r>
      </w:del>
    </w:p>
    <w:p w14:paraId="0F9DE494" w14:textId="77777777" w:rsidR="00BE6937" w:rsidRPr="0022618C" w:rsidRDefault="00BE6937" w:rsidP="00BE6937">
      <w:pPr>
        <w:pStyle w:val="EditorsNote"/>
      </w:pPr>
    </w:p>
    <w:p w14:paraId="62631EB5" w14:textId="4968FA1B" w:rsidR="00BE6937" w:rsidRPr="00FA17CC" w:rsidRDefault="00BE6937" w:rsidP="00BE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* * * </w:t>
      </w:r>
    </w:p>
    <w:p w14:paraId="50A12B38" w14:textId="77777777" w:rsidR="00C179DB" w:rsidRPr="00537784" w:rsidRDefault="00C179DB" w:rsidP="001861F2">
      <w:pPr>
        <w:rPr>
          <w:lang w:val="en-US" w:eastAsia="zh-CN"/>
        </w:rPr>
      </w:pPr>
    </w:p>
    <w:sectPr w:rsidR="00C179DB" w:rsidRPr="0053778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448CF" w14:textId="77777777" w:rsidR="005C7581" w:rsidRDefault="005C7581">
      <w:r>
        <w:separator/>
      </w:r>
    </w:p>
    <w:p w14:paraId="76FA16D8" w14:textId="77777777" w:rsidR="005C7581" w:rsidRDefault="005C7581"/>
  </w:endnote>
  <w:endnote w:type="continuationSeparator" w:id="0">
    <w:p w14:paraId="2DDB7C79" w14:textId="77777777" w:rsidR="005C7581" w:rsidRDefault="005C7581">
      <w:r>
        <w:continuationSeparator/>
      </w:r>
    </w:p>
    <w:p w14:paraId="5842FD4E" w14:textId="77777777" w:rsidR="005C7581" w:rsidRDefault="005C7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2C4150" w:rsidRDefault="002C41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2C4150" w:rsidRDefault="002C41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2C4150" w:rsidRDefault="002C41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E5761" w14:textId="77777777" w:rsidR="005C7581" w:rsidRDefault="005C7581">
      <w:r>
        <w:separator/>
      </w:r>
    </w:p>
    <w:p w14:paraId="30CAD684" w14:textId="77777777" w:rsidR="005C7581" w:rsidRDefault="005C7581"/>
  </w:footnote>
  <w:footnote w:type="continuationSeparator" w:id="0">
    <w:p w14:paraId="067C6850" w14:textId="77777777" w:rsidR="005C7581" w:rsidRDefault="005C7581">
      <w:r>
        <w:continuationSeparator/>
      </w:r>
    </w:p>
    <w:p w14:paraId="6DBA6701" w14:textId="77777777" w:rsidR="005C7581" w:rsidRDefault="005C75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2C4150" w:rsidRDefault="002C4150"/>
  <w:p w14:paraId="3BF80DAC" w14:textId="77777777" w:rsidR="002C4150" w:rsidRDefault="002C41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2C4150" w:rsidRDefault="002C41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2C4150" w:rsidRDefault="002C41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7E7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2C4150" w:rsidRDefault="002C41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7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8"/>
  </w:num>
  <w:num w:numId="13">
    <w:abstractNumId w:val="31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39"/>
  </w:num>
  <w:num w:numId="28">
    <w:abstractNumId w:val="16"/>
  </w:num>
  <w:num w:numId="29">
    <w:abstractNumId w:val="40"/>
  </w:num>
  <w:num w:numId="30">
    <w:abstractNumId w:val="14"/>
  </w:num>
  <w:num w:numId="31">
    <w:abstractNumId w:val="35"/>
  </w:num>
  <w:num w:numId="32">
    <w:abstractNumId w:val="33"/>
  </w:num>
  <w:num w:numId="33">
    <w:abstractNumId w:val="15"/>
  </w:num>
  <w:num w:numId="34">
    <w:abstractNumId w:val="36"/>
  </w:num>
  <w:num w:numId="35">
    <w:abstractNumId w:val="32"/>
  </w:num>
  <w:num w:numId="36">
    <w:abstractNumId w:val="37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3AC9"/>
    <w:rsid w:val="000A716F"/>
    <w:rsid w:val="000B2621"/>
    <w:rsid w:val="000B42DE"/>
    <w:rsid w:val="000B75BA"/>
    <w:rsid w:val="000C2B7B"/>
    <w:rsid w:val="000C350D"/>
    <w:rsid w:val="000C4072"/>
    <w:rsid w:val="000C4C06"/>
    <w:rsid w:val="000D45A3"/>
    <w:rsid w:val="000E5264"/>
    <w:rsid w:val="000E53A4"/>
    <w:rsid w:val="001014AB"/>
    <w:rsid w:val="00104C3C"/>
    <w:rsid w:val="00105E82"/>
    <w:rsid w:val="00106A4A"/>
    <w:rsid w:val="00110888"/>
    <w:rsid w:val="0012114C"/>
    <w:rsid w:val="00131CFA"/>
    <w:rsid w:val="0013204E"/>
    <w:rsid w:val="001461D4"/>
    <w:rsid w:val="00160D5C"/>
    <w:rsid w:val="001614AD"/>
    <w:rsid w:val="001649CC"/>
    <w:rsid w:val="00167A94"/>
    <w:rsid w:val="00170007"/>
    <w:rsid w:val="00170785"/>
    <w:rsid w:val="00180EC1"/>
    <w:rsid w:val="0018294E"/>
    <w:rsid w:val="00183B58"/>
    <w:rsid w:val="001846D8"/>
    <w:rsid w:val="0018486F"/>
    <w:rsid w:val="001861F2"/>
    <w:rsid w:val="00186D46"/>
    <w:rsid w:val="00192916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04E0B"/>
    <w:rsid w:val="00210A24"/>
    <w:rsid w:val="00216BE9"/>
    <w:rsid w:val="002177BE"/>
    <w:rsid w:val="00222DE6"/>
    <w:rsid w:val="00225F65"/>
    <w:rsid w:val="00226A54"/>
    <w:rsid w:val="00226ED6"/>
    <w:rsid w:val="00230143"/>
    <w:rsid w:val="00230B27"/>
    <w:rsid w:val="0023741D"/>
    <w:rsid w:val="002472B8"/>
    <w:rsid w:val="00250E12"/>
    <w:rsid w:val="00252FCA"/>
    <w:rsid w:val="0025443C"/>
    <w:rsid w:val="00255537"/>
    <w:rsid w:val="00256068"/>
    <w:rsid w:val="00261198"/>
    <w:rsid w:val="00275027"/>
    <w:rsid w:val="00275062"/>
    <w:rsid w:val="00276563"/>
    <w:rsid w:val="002834F8"/>
    <w:rsid w:val="00287EF5"/>
    <w:rsid w:val="002A11B1"/>
    <w:rsid w:val="002A3DEE"/>
    <w:rsid w:val="002A480E"/>
    <w:rsid w:val="002A6316"/>
    <w:rsid w:val="002B61E8"/>
    <w:rsid w:val="002C097E"/>
    <w:rsid w:val="002C2B66"/>
    <w:rsid w:val="002C3C97"/>
    <w:rsid w:val="002C4150"/>
    <w:rsid w:val="002C6572"/>
    <w:rsid w:val="002D0297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53869"/>
    <w:rsid w:val="003553E9"/>
    <w:rsid w:val="00357380"/>
    <w:rsid w:val="003730BC"/>
    <w:rsid w:val="0038385D"/>
    <w:rsid w:val="00385039"/>
    <w:rsid w:val="00393D0A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464E"/>
    <w:rsid w:val="0051529A"/>
    <w:rsid w:val="00517646"/>
    <w:rsid w:val="0051790C"/>
    <w:rsid w:val="00530729"/>
    <w:rsid w:val="005326B5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2C9D"/>
    <w:rsid w:val="005C1663"/>
    <w:rsid w:val="005C1814"/>
    <w:rsid w:val="005C2489"/>
    <w:rsid w:val="005C58E5"/>
    <w:rsid w:val="005C7581"/>
    <w:rsid w:val="005C7609"/>
    <w:rsid w:val="005D265F"/>
    <w:rsid w:val="005D2AA1"/>
    <w:rsid w:val="005D478E"/>
    <w:rsid w:val="005E2C40"/>
    <w:rsid w:val="005E44C2"/>
    <w:rsid w:val="005E63A2"/>
    <w:rsid w:val="005F280C"/>
    <w:rsid w:val="005F2B68"/>
    <w:rsid w:val="006041C9"/>
    <w:rsid w:val="006044BF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2247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4CFA"/>
    <w:rsid w:val="00886B40"/>
    <w:rsid w:val="008922C0"/>
    <w:rsid w:val="0089532B"/>
    <w:rsid w:val="00896618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34F8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CC5"/>
    <w:rsid w:val="009323F3"/>
    <w:rsid w:val="00933646"/>
    <w:rsid w:val="0093534B"/>
    <w:rsid w:val="0093584E"/>
    <w:rsid w:val="009407F9"/>
    <w:rsid w:val="00945A73"/>
    <w:rsid w:val="00946F93"/>
    <w:rsid w:val="00952B50"/>
    <w:rsid w:val="009557EE"/>
    <w:rsid w:val="00960604"/>
    <w:rsid w:val="00960802"/>
    <w:rsid w:val="00971500"/>
    <w:rsid w:val="00971C4D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3478"/>
    <w:rsid w:val="00A90CC9"/>
    <w:rsid w:val="00A95A29"/>
    <w:rsid w:val="00A967C1"/>
    <w:rsid w:val="00AA344E"/>
    <w:rsid w:val="00AB284B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F093A"/>
    <w:rsid w:val="00AF0C3D"/>
    <w:rsid w:val="00AF6554"/>
    <w:rsid w:val="00AF71BB"/>
    <w:rsid w:val="00B0039A"/>
    <w:rsid w:val="00B0744A"/>
    <w:rsid w:val="00B15A4E"/>
    <w:rsid w:val="00B16551"/>
    <w:rsid w:val="00B20060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64EC"/>
    <w:rsid w:val="00BA23A1"/>
    <w:rsid w:val="00BA651C"/>
    <w:rsid w:val="00BB0011"/>
    <w:rsid w:val="00BB2BC2"/>
    <w:rsid w:val="00BB39FC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9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3600"/>
    <w:rsid w:val="00C941A6"/>
    <w:rsid w:val="00C948A3"/>
    <w:rsid w:val="00C96445"/>
    <w:rsid w:val="00CA7040"/>
    <w:rsid w:val="00CB12BE"/>
    <w:rsid w:val="00CB2C7D"/>
    <w:rsid w:val="00CC5766"/>
    <w:rsid w:val="00CD21E5"/>
    <w:rsid w:val="00CD348F"/>
    <w:rsid w:val="00CE2E68"/>
    <w:rsid w:val="00CE6331"/>
    <w:rsid w:val="00CF0907"/>
    <w:rsid w:val="00CF14AA"/>
    <w:rsid w:val="00CF1AE5"/>
    <w:rsid w:val="00CF538B"/>
    <w:rsid w:val="00D03159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63E1C"/>
    <w:rsid w:val="00D6687F"/>
    <w:rsid w:val="00D66ED2"/>
    <w:rsid w:val="00D674CB"/>
    <w:rsid w:val="00D67943"/>
    <w:rsid w:val="00D705E5"/>
    <w:rsid w:val="00D707CD"/>
    <w:rsid w:val="00D83783"/>
    <w:rsid w:val="00D8774A"/>
    <w:rsid w:val="00D91AFE"/>
    <w:rsid w:val="00D91B40"/>
    <w:rsid w:val="00D91F37"/>
    <w:rsid w:val="00D92878"/>
    <w:rsid w:val="00D9768C"/>
    <w:rsid w:val="00DA46A6"/>
    <w:rsid w:val="00DA5535"/>
    <w:rsid w:val="00DB05E2"/>
    <w:rsid w:val="00DB6B32"/>
    <w:rsid w:val="00DC37F6"/>
    <w:rsid w:val="00DC3C7D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174BC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46F85"/>
    <w:rsid w:val="00E564EB"/>
    <w:rsid w:val="00E6609F"/>
    <w:rsid w:val="00E67749"/>
    <w:rsid w:val="00E67848"/>
    <w:rsid w:val="00E7064A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D97"/>
    <w:rsid w:val="00EB1B38"/>
    <w:rsid w:val="00EC03C8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1C9A"/>
    <w:rsid w:val="00F23137"/>
    <w:rsid w:val="00F2571C"/>
    <w:rsid w:val="00F3081D"/>
    <w:rsid w:val="00F317BD"/>
    <w:rsid w:val="00F3348B"/>
    <w:rsid w:val="00F35CE5"/>
    <w:rsid w:val="00F35E30"/>
    <w:rsid w:val="00F41C0D"/>
    <w:rsid w:val="00F45FC3"/>
    <w:rsid w:val="00F47E7C"/>
    <w:rsid w:val="00F50D47"/>
    <w:rsid w:val="00F562F9"/>
    <w:rsid w:val="00F6041B"/>
    <w:rsid w:val="00F631AD"/>
    <w:rsid w:val="00F66752"/>
    <w:rsid w:val="00F66934"/>
    <w:rsid w:val="00F74191"/>
    <w:rsid w:val="00F814DA"/>
    <w:rsid w:val="00F81F16"/>
    <w:rsid w:val="00F83AD1"/>
    <w:rsid w:val="00F83C71"/>
    <w:rsid w:val="00F8437F"/>
    <w:rsid w:val="00F9126D"/>
    <w:rsid w:val="00F91F03"/>
    <w:rsid w:val="00F94209"/>
    <w:rsid w:val="00FA10C9"/>
    <w:rsid w:val="00FA17CC"/>
    <w:rsid w:val="00FA23D2"/>
    <w:rsid w:val="00FA3A2C"/>
    <w:rsid w:val="00FA5F85"/>
    <w:rsid w:val="00FC08D3"/>
    <w:rsid w:val="00FC137A"/>
    <w:rsid w:val="00FC4297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2D1E83-6D66-40EB-BAFA-1D8EE081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</cp:lastModifiedBy>
  <cp:revision>10</cp:revision>
  <cp:lastPrinted>2017-05-02T07:05:00Z</cp:lastPrinted>
  <dcterms:created xsi:type="dcterms:W3CDTF">2017-09-06T02:14:00Z</dcterms:created>
  <dcterms:modified xsi:type="dcterms:W3CDTF">2017-09-13T10:54:00Z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(3)kONSSOjtT0vBrrNTNVl8BJjbNXQ5eVjvrMpm/Z2H2tNEQ9DtgMQf+AgPuXOiP15yfm3CRqY0
Wr15Dd9LpbWf1Fbid1blPgh+APPDJ6ykvoOS70/wFhzkyeTPGkcE5P/cbHJGVdDBhN2AwOa4
Z2ebA1sMGtqZpRL0+Yt63ATbRxE56gyZqvaAcVYTNW9Qak2BbEwlCo+p2nRKYPd/Nce1LTZh
nJVnR7F+7zVqgIhWEy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jLvffIk+JONlOH3cu1JEfGcRjBpSGiyheP7YLTm1TckTeXuJjyQz4s
GVeRrndkdEcavfVguR6bu9/KK6ZWiCNPQDP7dJLZye5Kh2dnYsFrRBBrWtlbFNELqS91jrhu
kYy4RNlq+PVBod2OFb2hS+LDk+kQ9Aa6EGcD0MeOZBB09na6vuk/omTNVXqKmqNPR/6jbzby
SGvL8QEZMiemQ7ZR7t5lSQgFeMy9AxAF8MAF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1505122327</vt:lpwstr>
  </property>
</Properties>
</file>